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8D392C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A73F37" w:rsidRPr="00A73F37">
        <w:rPr>
          <w:b/>
          <w:i/>
          <w:noProof/>
          <w:sz w:val="28"/>
        </w:rPr>
        <w:t>R5-215307</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7581C" w:rsidR="001E41F3" w:rsidRPr="00410371" w:rsidRDefault="003C0C1C" w:rsidP="006B0071">
            <w:pPr>
              <w:pStyle w:val="CRCoverPage"/>
              <w:spacing w:after="0"/>
              <w:jc w:val="right"/>
              <w:rPr>
                <w:b/>
                <w:noProof/>
                <w:sz w:val="28"/>
              </w:rPr>
            </w:pPr>
            <w:r>
              <w:rPr>
                <w:b/>
                <w:noProof/>
                <w:sz w:val="28"/>
              </w:rPr>
              <w:t>38.</w:t>
            </w:r>
            <w:r w:rsidR="00B05D2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7CEB7" w:rsidR="001E41F3" w:rsidRPr="00410371" w:rsidRDefault="00A73F37" w:rsidP="00547111">
            <w:pPr>
              <w:pStyle w:val="CRCoverPage"/>
              <w:spacing w:after="0"/>
              <w:rPr>
                <w:noProof/>
              </w:rPr>
            </w:pPr>
            <w:r w:rsidRPr="00A73F37">
              <w:rPr>
                <w:b/>
                <w:noProof/>
                <w:sz w:val="28"/>
                <w:lang w:eastAsia="zh-CN"/>
              </w:rPr>
              <w:t>1345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9E439" w:rsidR="001E41F3" w:rsidRDefault="00B05D2B">
            <w:pPr>
              <w:pStyle w:val="CRCoverPage"/>
              <w:spacing w:after="0"/>
              <w:ind w:left="100"/>
              <w:rPr>
                <w:noProof/>
              </w:rPr>
            </w:pPr>
            <w:r>
              <w:t>Updating test case 6.3A.2 Transmit OFF power for intra-band non-contiguous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DF890" w:rsidR="001E41F3" w:rsidRDefault="00B05D2B">
            <w:pPr>
              <w:pStyle w:val="CRCoverPage"/>
              <w:spacing w:after="0"/>
              <w:ind w:left="100"/>
              <w:rPr>
                <w:noProof/>
                <w:lang w:eastAsia="zh-CN"/>
              </w:rPr>
            </w:pPr>
            <w:r>
              <w:rPr>
                <w:noProof/>
                <w:lang w:eastAsia="zh-CN"/>
              </w:rPr>
              <w:t>Requirements for intra-band non-contiguous CA in test case 6.3A.2 is absent. Test case 6.3A.2 need to be updated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6AF9F" w:rsidR="001E41F3" w:rsidRDefault="00B05D2B">
            <w:pPr>
              <w:pStyle w:val="CRCoverPage"/>
              <w:spacing w:after="0"/>
              <w:ind w:left="100"/>
              <w:rPr>
                <w:noProof/>
                <w:lang w:eastAsia="zh-CN"/>
              </w:rPr>
            </w:pPr>
            <w:r>
              <w:rPr>
                <w:noProof/>
                <w:lang w:eastAsia="zh-CN"/>
              </w:rPr>
              <w:t>Adding minimum requirements for intra-band non-contiguous CA in test case 6.3A.2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7D678" w:rsidR="001E41F3" w:rsidRDefault="00B05D2B">
            <w:pPr>
              <w:pStyle w:val="CRCoverPage"/>
              <w:spacing w:after="0"/>
              <w:ind w:left="100"/>
              <w:rPr>
                <w:noProof/>
                <w:lang w:eastAsia="zh-CN"/>
              </w:rPr>
            </w:pPr>
            <w:r>
              <w:rPr>
                <w:noProof/>
                <w:lang w:eastAsia="zh-CN"/>
              </w:rPr>
              <w:t>Test case 6.3A.2 is not applicable for non-contiguous UL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3872F5" w:rsidR="001E41F3" w:rsidRDefault="00B05D2B">
            <w:pPr>
              <w:pStyle w:val="CRCoverPage"/>
              <w:spacing w:after="0"/>
              <w:ind w:left="100"/>
              <w:rPr>
                <w:noProof/>
                <w:lang w:eastAsia="zh-CN"/>
              </w:rPr>
            </w:pPr>
            <w:r>
              <w:rPr>
                <w:noProof/>
                <w:lang w:eastAsia="zh-CN"/>
              </w:rPr>
              <w:t>6.3A.2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5C2BF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0ED3D6" w:rsidR="001E41F3" w:rsidRDefault="00B05D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976FC7" w14:textId="77777777" w:rsidR="00B05D2B" w:rsidRPr="00B05D2B" w:rsidRDefault="00B05D2B">
      <w:pPr>
        <w:pStyle w:val="30"/>
        <w:overflowPunct w:val="0"/>
        <w:autoSpaceDE w:val="0"/>
        <w:autoSpaceDN w:val="0"/>
        <w:adjustRightInd w:val="0"/>
        <w:textAlignment w:val="baseline"/>
        <w:rPr>
          <w:rFonts w:eastAsia="MS Mincho"/>
          <w:rPrChange w:id="2" w:author="Huawei" w:date="2021-07-06T15:49:00Z">
            <w:rPr>
              <w:rFonts w:ascii="Arial" w:eastAsia="Malgun Gothic" w:hAnsi="Arial"/>
              <w:sz w:val="28"/>
              <w:lang w:eastAsia="zh-CN"/>
            </w:rPr>
          </w:rPrChange>
        </w:rPr>
        <w:pPrChange w:id="3" w:author="Huawei" w:date="2021-07-06T15:49:00Z">
          <w:pPr>
            <w:keepNext/>
            <w:keepLines/>
            <w:spacing w:before="120"/>
            <w:ind w:left="1134" w:hanging="1134"/>
            <w:outlineLvl w:val="2"/>
          </w:pPr>
        </w:pPrChange>
      </w:pPr>
      <w:r w:rsidRPr="00B05D2B">
        <w:rPr>
          <w:rFonts w:eastAsia="MS Mincho"/>
          <w:rPrChange w:id="4" w:author="Huawei" w:date="2021-07-06T15:49:00Z">
            <w:rPr>
              <w:rFonts w:eastAsia="Malgun Gothic"/>
            </w:rPr>
          </w:rPrChange>
        </w:rPr>
        <w:t>6.3A.</w:t>
      </w:r>
      <w:r w:rsidRPr="00B05D2B">
        <w:rPr>
          <w:rFonts w:eastAsia="MS Mincho"/>
          <w:rPrChange w:id="5" w:author="Huawei" w:date="2021-07-06T15:49:00Z">
            <w:rPr>
              <w:rFonts w:eastAsia="Malgun Gothic"/>
              <w:lang w:eastAsia="zh-CN"/>
            </w:rPr>
          </w:rPrChange>
        </w:rPr>
        <w:t>2</w:t>
      </w:r>
      <w:r w:rsidRPr="00B05D2B">
        <w:rPr>
          <w:rFonts w:eastAsia="MS Mincho"/>
          <w:rPrChange w:id="6" w:author="Huawei" w:date="2021-07-06T15:49:00Z">
            <w:rPr>
              <w:rFonts w:eastAsia="Malgun Gothic"/>
            </w:rPr>
          </w:rPrChange>
        </w:rPr>
        <w:tab/>
        <w:t>Transmit OFF power for CA</w:t>
      </w:r>
    </w:p>
    <w:p w14:paraId="07A81BFC" w14:textId="77777777" w:rsidR="00B05D2B" w:rsidRPr="00B05D2B" w:rsidRDefault="00B05D2B">
      <w:pPr>
        <w:pStyle w:val="40"/>
        <w:overflowPunct w:val="0"/>
        <w:autoSpaceDE w:val="0"/>
        <w:autoSpaceDN w:val="0"/>
        <w:adjustRightInd w:val="0"/>
        <w:textAlignment w:val="baseline"/>
        <w:rPr>
          <w:rFonts w:eastAsia="MS Mincho"/>
          <w:rPrChange w:id="7" w:author="Huawei" w:date="2021-07-06T15:49:00Z">
            <w:rPr>
              <w:rFonts w:ascii="Arial" w:eastAsia="Malgun Gothic" w:hAnsi="Arial"/>
              <w:sz w:val="24"/>
              <w:lang w:eastAsia="zh-CN"/>
            </w:rPr>
          </w:rPrChange>
        </w:rPr>
        <w:pPrChange w:id="8" w:author="Huawei" w:date="2021-07-06T15:49:00Z">
          <w:pPr>
            <w:keepNext/>
            <w:keepLines/>
            <w:spacing w:before="120"/>
            <w:ind w:left="1418" w:hanging="1418"/>
            <w:outlineLvl w:val="3"/>
          </w:pPr>
        </w:pPrChange>
      </w:pPr>
      <w:r w:rsidRPr="00B05D2B">
        <w:rPr>
          <w:rFonts w:eastAsia="MS Mincho"/>
          <w:rPrChange w:id="9" w:author="Huawei" w:date="2021-07-06T15:49:00Z">
            <w:rPr>
              <w:rFonts w:eastAsia="Malgun Gothic"/>
            </w:rPr>
          </w:rPrChange>
        </w:rPr>
        <w:t>6.3A.</w:t>
      </w:r>
      <w:r w:rsidRPr="00B05D2B">
        <w:rPr>
          <w:rFonts w:eastAsia="MS Mincho"/>
          <w:rPrChange w:id="10" w:author="Huawei" w:date="2021-07-06T15:49:00Z">
            <w:rPr>
              <w:rFonts w:eastAsia="Malgun Gothic"/>
              <w:lang w:eastAsia="zh-CN"/>
            </w:rPr>
          </w:rPrChange>
        </w:rPr>
        <w:t>2.0</w:t>
      </w:r>
      <w:r w:rsidRPr="00B05D2B">
        <w:rPr>
          <w:rFonts w:eastAsia="MS Mincho"/>
          <w:rPrChange w:id="11" w:author="Huawei" w:date="2021-07-06T15:49:00Z">
            <w:rPr>
              <w:rFonts w:eastAsia="Malgun Gothic"/>
            </w:rPr>
          </w:rPrChange>
        </w:rPr>
        <w:tab/>
        <w:t>Minimum conformance requirements</w:t>
      </w:r>
    </w:p>
    <w:p w14:paraId="57463B3B" w14:textId="77777777" w:rsidR="00B05D2B" w:rsidRPr="001A103B" w:rsidRDefault="00B05D2B" w:rsidP="00B05D2B">
      <w:pPr>
        <w:rPr>
          <w:rFonts w:eastAsia="Malgun Gothic"/>
        </w:rPr>
      </w:pPr>
      <w:r w:rsidRPr="001A103B">
        <w:rPr>
          <w:rFonts w:eastAsia="Malgun Gothic"/>
        </w:rPr>
        <w:t xml:space="preserve">For inter-band carrier aggregation with uplink assigned to two NR bands, </w:t>
      </w:r>
      <w:proofErr w:type="gramStart"/>
      <w:r w:rsidRPr="001A103B">
        <w:rPr>
          <w:rFonts w:eastAsia="Malgun Gothic"/>
        </w:rPr>
        <w:t>the transmit</w:t>
      </w:r>
      <w:proofErr w:type="gramEnd"/>
      <w:r w:rsidRPr="001A103B">
        <w:rPr>
          <w:rFonts w:eastAsia="Malgun Gothic"/>
        </w:rPr>
        <w:t xml:space="preserve"> OFF power specified in </w:t>
      </w:r>
      <w:proofErr w:type="spellStart"/>
      <w:r w:rsidRPr="001A103B">
        <w:rPr>
          <w:rFonts w:eastAsia="Malgun Gothic"/>
        </w:rPr>
        <w:t>subclause</w:t>
      </w:r>
      <w:proofErr w:type="spellEnd"/>
      <w:r w:rsidRPr="001A103B">
        <w:rPr>
          <w:rFonts w:eastAsia="Malgun Gothic"/>
        </w:rPr>
        <w:t xml:space="preserve"> 6.3.2 is applicable for each component carrier when the transmitter is OFF on all component carriers. The transmitter is considered to be OFF when the UE is not allowed to transmit on any of its ports.</w:t>
      </w:r>
    </w:p>
    <w:p w14:paraId="3C5B387A" w14:textId="77777777" w:rsidR="00B05D2B" w:rsidRDefault="00B05D2B" w:rsidP="00B05D2B">
      <w:pPr>
        <w:rPr>
          <w:ins w:id="12" w:author="Huawei" w:date="2021-07-06T16:47:00Z"/>
        </w:rPr>
      </w:pPr>
      <w:bookmarkStart w:id="13" w:name="_Hlk47427606"/>
      <w:r w:rsidRPr="001A103B">
        <w:t xml:space="preserve">For intra-band contiguous carrier aggregation, </w:t>
      </w:r>
      <w:proofErr w:type="gramStart"/>
      <w:r w:rsidRPr="001A103B">
        <w:t>the transmit</w:t>
      </w:r>
      <w:proofErr w:type="gramEnd"/>
      <w:r w:rsidRPr="001A103B">
        <w:t xml:space="preserve"> OFF power specified in clause 6.3.2 is applicable for each component carrier when the transmitter is OFF on all component carriers. The transmitter is considered to be OFF when the UE is not allowed to transmit on any of its ports.</w:t>
      </w:r>
    </w:p>
    <w:p w14:paraId="2ED6AE88" w14:textId="44B6A210" w:rsidR="00B05D2B" w:rsidRPr="00B05D2B" w:rsidRDefault="00B05D2B" w:rsidP="00B05D2B">
      <w:ins w:id="14" w:author="Huawei" w:date="2021-07-06T16:47:00Z">
        <w:r w:rsidRPr="00A1115A">
          <w:t xml:space="preserve">For intra-band non-contiguous carrier aggregation, </w:t>
        </w:r>
        <w:proofErr w:type="gramStart"/>
        <w:r w:rsidRPr="00A1115A">
          <w:t>the transmit</w:t>
        </w:r>
        <w:proofErr w:type="gramEnd"/>
        <w:r w:rsidRPr="00A1115A">
          <w:t xml:space="preserve"> OFF </w:t>
        </w:r>
        <w:r>
          <w:t>power specified in clause 6.3.2</w:t>
        </w:r>
        <w:r w:rsidRPr="00A1115A">
          <w:t xml:space="preserve"> is applicable for each component carrier when the transmitter is OFF on all component carriers. The transmitter is considered to be OFF when the UE is not allowed to transmit on any of its ports.</w:t>
        </w:r>
      </w:ins>
    </w:p>
    <w:bookmarkEnd w:id="13"/>
    <w:p w14:paraId="12926555" w14:textId="77777777" w:rsidR="00B05D2B" w:rsidRPr="001A103B" w:rsidRDefault="00B05D2B" w:rsidP="00B05D2B">
      <w:pPr>
        <w:rPr>
          <w:rFonts w:eastAsia="Malgun Gothic"/>
        </w:rPr>
      </w:pPr>
      <w:r w:rsidRPr="001A103B">
        <w:rPr>
          <w:rFonts w:eastAsia="Malgun Gothic"/>
        </w:rPr>
        <w:t>The normative reference for this requirement is TS 38.101-1 [2] clause 6.3A.2</w:t>
      </w:r>
    </w:p>
    <w:p w14:paraId="15462C86" w14:textId="77777777" w:rsidR="00B05D2B" w:rsidRPr="00B05D2B" w:rsidRDefault="00B05D2B">
      <w:pPr>
        <w:pStyle w:val="40"/>
        <w:overflowPunct w:val="0"/>
        <w:autoSpaceDE w:val="0"/>
        <w:autoSpaceDN w:val="0"/>
        <w:adjustRightInd w:val="0"/>
        <w:textAlignment w:val="baseline"/>
        <w:rPr>
          <w:rFonts w:eastAsia="MS Mincho"/>
          <w:rPrChange w:id="15" w:author="Huawei" w:date="2021-07-06T15:49:00Z">
            <w:rPr>
              <w:rFonts w:ascii="Arial" w:eastAsia="Malgun Gothic" w:hAnsi="Arial"/>
              <w:sz w:val="24"/>
            </w:rPr>
          </w:rPrChange>
        </w:rPr>
        <w:pPrChange w:id="16" w:author="Huawei" w:date="2021-07-06T15:49:00Z">
          <w:pPr>
            <w:keepNext/>
            <w:keepLines/>
            <w:spacing w:before="120"/>
            <w:ind w:left="1418" w:hanging="1418"/>
            <w:outlineLvl w:val="3"/>
          </w:pPr>
        </w:pPrChange>
      </w:pPr>
      <w:r w:rsidRPr="00B05D2B">
        <w:rPr>
          <w:rFonts w:eastAsia="MS Mincho"/>
          <w:rPrChange w:id="17" w:author="Huawei" w:date="2021-07-06T15:49:00Z">
            <w:rPr>
              <w:rFonts w:eastAsia="Malgun Gothic"/>
            </w:rPr>
          </w:rPrChange>
        </w:rPr>
        <w:t>6.3A.2.1</w:t>
      </w:r>
      <w:r w:rsidRPr="00B05D2B">
        <w:rPr>
          <w:rFonts w:eastAsia="MS Mincho"/>
          <w:rPrChange w:id="18" w:author="Huawei" w:date="2021-07-06T15:49:00Z">
            <w:rPr>
              <w:rFonts w:eastAsia="Malgun Gothic"/>
            </w:rPr>
          </w:rPrChange>
        </w:rPr>
        <w:tab/>
        <w:t>Transmit OFF power for CA (2UL CA)</w:t>
      </w:r>
    </w:p>
    <w:p w14:paraId="4026BE76" w14:textId="77777777" w:rsidR="00B05D2B" w:rsidRPr="00B05D2B" w:rsidRDefault="00B05D2B">
      <w:pPr>
        <w:pStyle w:val="H6"/>
        <w:overflowPunct w:val="0"/>
        <w:autoSpaceDE w:val="0"/>
        <w:autoSpaceDN w:val="0"/>
        <w:adjustRightInd w:val="0"/>
        <w:textAlignment w:val="baseline"/>
        <w:rPr>
          <w:rFonts w:eastAsia="宋体"/>
          <w:lang w:eastAsia="zh-CN"/>
          <w:rPrChange w:id="19" w:author="Huawei" w:date="2021-07-06T15:49:00Z">
            <w:rPr>
              <w:rFonts w:eastAsia="Malgun Gothic"/>
            </w:rPr>
          </w:rPrChange>
        </w:rPr>
        <w:pPrChange w:id="20" w:author="Huawei" w:date="2021-07-06T15:49:00Z">
          <w:pPr>
            <w:pStyle w:val="H6"/>
          </w:pPr>
        </w:pPrChange>
      </w:pPr>
      <w:r w:rsidRPr="00B05D2B">
        <w:rPr>
          <w:rFonts w:eastAsia="宋体"/>
          <w:lang w:eastAsia="zh-CN"/>
          <w:rPrChange w:id="21" w:author="Huawei" w:date="2021-07-06T15:49:00Z">
            <w:rPr>
              <w:rFonts w:eastAsia="Malgun Gothic"/>
            </w:rPr>
          </w:rPrChange>
        </w:rPr>
        <w:t>6.3A.2.1.1</w:t>
      </w:r>
      <w:r w:rsidRPr="00B05D2B">
        <w:rPr>
          <w:rFonts w:eastAsia="宋体"/>
          <w:lang w:eastAsia="zh-CN"/>
          <w:rPrChange w:id="22" w:author="Huawei" w:date="2021-07-06T15:49:00Z">
            <w:rPr>
              <w:rFonts w:eastAsia="Malgun Gothic"/>
            </w:rPr>
          </w:rPrChange>
        </w:rPr>
        <w:tab/>
        <w:t>Test purpose</w:t>
      </w:r>
    </w:p>
    <w:p w14:paraId="29658E09" w14:textId="77777777" w:rsidR="00B05D2B" w:rsidRPr="001A103B" w:rsidRDefault="00B05D2B" w:rsidP="00B05D2B">
      <w:pPr>
        <w:rPr>
          <w:rFonts w:eastAsia="Malgun Gothic"/>
        </w:rPr>
      </w:pPr>
      <w:r w:rsidRPr="001A103B">
        <w:rPr>
          <w:rFonts w:eastAsia="Malgun Gothic"/>
        </w:rPr>
        <w:t>To verify that the UE transmit OFF power for 2UL CA is lower than the value specified in the test requirement.</w:t>
      </w:r>
    </w:p>
    <w:p w14:paraId="3806A897" w14:textId="77777777" w:rsidR="00B05D2B" w:rsidRPr="00B05D2B" w:rsidRDefault="00B05D2B">
      <w:pPr>
        <w:pStyle w:val="H6"/>
        <w:overflowPunct w:val="0"/>
        <w:autoSpaceDE w:val="0"/>
        <w:autoSpaceDN w:val="0"/>
        <w:adjustRightInd w:val="0"/>
        <w:textAlignment w:val="baseline"/>
        <w:rPr>
          <w:rFonts w:eastAsia="宋体"/>
          <w:lang w:eastAsia="zh-CN"/>
          <w:rPrChange w:id="23" w:author="Huawei" w:date="2021-07-06T15:49:00Z">
            <w:rPr>
              <w:rFonts w:eastAsia="Malgun Gothic"/>
            </w:rPr>
          </w:rPrChange>
        </w:rPr>
        <w:pPrChange w:id="24" w:author="Huawei" w:date="2021-07-06T15:49:00Z">
          <w:pPr>
            <w:pStyle w:val="H6"/>
          </w:pPr>
        </w:pPrChange>
      </w:pPr>
      <w:r w:rsidRPr="00B05D2B">
        <w:rPr>
          <w:rFonts w:eastAsia="宋体"/>
          <w:lang w:eastAsia="zh-CN"/>
          <w:rPrChange w:id="25" w:author="Huawei" w:date="2021-07-06T15:49:00Z">
            <w:rPr>
              <w:rFonts w:eastAsia="Malgun Gothic"/>
            </w:rPr>
          </w:rPrChange>
        </w:rPr>
        <w:t>6.3A.2.1.2</w:t>
      </w:r>
      <w:r w:rsidRPr="00B05D2B">
        <w:rPr>
          <w:rFonts w:eastAsia="宋体"/>
          <w:lang w:eastAsia="zh-CN"/>
          <w:rPrChange w:id="26" w:author="Huawei" w:date="2021-07-06T15:49:00Z">
            <w:rPr>
              <w:rFonts w:eastAsia="Malgun Gothic"/>
            </w:rPr>
          </w:rPrChange>
        </w:rPr>
        <w:tab/>
        <w:t>Test applicability</w:t>
      </w:r>
    </w:p>
    <w:p w14:paraId="727E80F8" w14:textId="16E7373A" w:rsidR="00B05D2B" w:rsidRPr="001A103B" w:rsidRDefault="00B05D2B" w:rsidP="00B05D2B">
      <w:pPr>
        <w:rPr>
          <w:rFonts w:eastAsia="Malgun Gothic"/>
        </w:rPr>
      </w:pPr>
      <w:r w:rsidRPr="001A103B">
        <w:rPr>
          <w:rFonts w:eastAsia="Malgun Gothic"/>
        </w:rPr>
        <w:t>The requirements of 6.3A.2.1 apply in test cases 6.3A.</w:t>
      </w:r>
      <w:r w:rsidRPr="001A103B">
        <w:rPr>
          <w:rFonts w:eastAsia="Malgun Gothic"/>
          <w:lang w:eastAsia="zh-CN"/>
        </w:rPr>
        <w:t xml:space="preserve">3.1 </w:t>
      </w:r>
      <w:r w:rsidRPr="001A103B">
        <w:rPr>
          <w:rFonts w:eastAsia="Malgun Gothic"/>
        </w:rPr>
        <w:t xml:space="preserve">Transmit ON/OFF time mask for CA (2UL CA) to all types of </w:t>
      </w:r>
      <w:r w:rsidRPr="001A103B">
        <w:rPr>
          <w:rFonts w:eastAsia="Malgun Gothic"/>
          <w:lang w:eastAsia="zh-CN"/>
        </w:rPr>
        <w:t>NR</w:t>
      </w:r>
      <w:r w:rsidRPr="001A103B">
        <w:rPr>
          <w:rFonts w:eastAsia="Malgun Gothic"/>
        </w:rPr>
        <w:t xml:space="preserve"> </w:t>
      </w:r>
      <w:r w:rsidRPr="001A103B">
        <w:rPr>
          <w:rFonts w:eastAsia="Malgun Gothic"/>
          <w:lang w:eastAsia="zh-CN"/>
        </w:rPr>
        <w:t xml:space="preserve">UE </w:t>
      </w:r>
      <w:r w:rsidRPr="001A103B">
        <w:rPr>
          <w:rFonts w:eastAsia="Malgun Gothic"/>
        </w:rPr>
        <w:t xml:space="preserve">release </w:t>
      </w:r>
      <w:r w:rsidRPr="001A103B">
        <w:rPr>
          <w:rFonts w:eastAsia="Malgun Gothic"/>
          <w:lang w:eastAsia="zh-CN"/>
        </w:rPr>
        <w:t>15</w:t>
      </w:r>
      <w:r w:rsidRPr="001A103B">
        <w:rPr>
          <w:rFonts w:eastAsia="Malgun Gothic"/>
        </w:rPr>
        <w:t xml:space="preserve"> and forward that support 2UL CA.</w:t>
      </w:r>
      <w:r w:rsidRPr="001A103B">
        <w:rPr>
          <w:rFonts w:eastAsia="Malgun Gothic"/>
          <w:lang w:eastAsia="zh-CN"/>
        </w:rPr>
        <w:t xml:space="preserve"> Therefore, no test case description and requirements are specified.</w:t>
      </w:r>
    </w:p>
    <w:p w14:paraId="7A269B4F" w14:textId="77777777" w:rsidR="00B05D2B" w:rsidRPr="00B05D2B" w:rsidRDefault="00B05D2B">
      <w:pPr>
        <w:pStyle w:val="H6"/>
        <w:overflowPunct w:val="0"/>
        <w:autoSpaceDE w:val="0"/>
        <w:autoSpaceDN w:val="0"/>
        <w:adjustRightInd w:val="0"/>
        <w:textAlignment w:val="baseline"/>
        <w:rPr>
          <w:rFonts w:eastAsia="宋体"/>
          <w:lang w:eastAsia="zh-CN"/>
          <w:rPrChange w:id="27" w:author="Huawei" w:date="2021-07-06T15:49:00Z">
            <w:rPr>
              <w:rFonts w:eastAsia="Malgun Gothic"/>
            </w:rPr>
          </w:rPrChange>
        </w:rPr>
        <w:pPrChange w:id="28" w:author="Huawei" w:date="2021-07-06T15:49:00Z">
          <w:pPr>
            <w:pStyle w:val="H6"/>
          </w:pPr>
        </w:pPrChange>
      </w:pPr>
      <w:r w:rsidRPr="00B05D2B">
        <w:rPr>
          <w:rFonts w:eastAsia="宋体"/>
          <w:lang w:eastAsia="zh-CN"/>
          <w:rPrChange w:id="29" w:author="Huawei" w:date="2021-07-06T15:49:00Z">
            <w:rPr>
              <w:rFonts w:eastAsia="Malgun Gothic"/>
            </w:rPr>
          </w:rPrChange>
        </w:rPr>
        <w:t>6.3A.</w:t>
      </w:r>
      <w:r w:rsidRPr="00B05D2B">
        <w:rPr>
          <w:rFonts w:eastAsia="宋体"/>
          <w:lang w:eastAsia="zh-CN"/>
          <w:rPrChange w:id="30" w:author="Huawei" w:date="2021-07-06T15:49:00Z">
            <w:rPr>
              <w:rFonts w:eastAsia="Malgun Gothic"/>
              <w:lang w:eastAsia="zh-CN"/>
            </w:rPr>
          </w:rPrChange>
        </w:rPr>
        <w:t>2</w:t>
      </w:r>
      <w:r w:rsidRPr="00B05D2B">
        <w:rPr>
          <w:rFonts w:eastAsia="宋体"/>
          <w:lang w:eastAsia="zh-CN"/>
          <w:rPrChange w:id="31" w:author="Huawei" w:date="2021-07-06T15:49:00Z">
            <w:rPr>
              <w:rFonts w:eastAsia="Malgun Gothic"/>
            </w:rPr>
          </w:rPrChange>
        </w:rPr>
        <w:t>.1.3</w:t>
      </w:r>
      <w:r w:rsidRPr="00B05D2B">
        <w:rPr>
          <w:rFonts w:eastAsia="宋体"/>
          <w:lang w:eastAsia="zh-CN"/>
          <w:rPrChange w:id="32" w:author="Huawei" w:date="2021-07-06T15:49:00Z">
            <w:rPr>
              <w:rFonts w:eastAsia="Malgun Gothic"/>
            </w:rPr>
          </w:rPrChange>
        </w:rPr>
        <w:tab/>
        <w:t>Minimum conformance requirements</w:t>
      </w:r>
    </w:p>
    <w:p w14:paraId="36211139" w14:textId="77777777" w:rsidR="00B05D2B" w:rsidRPr="001A103B" w:rsidRDefault="00B05D2B" w:rsidP="00B05D2B">
      <w:pPr>
        <w:rPr>
          <w:rFonts w:eastAsia="Malgun Gothic"/>
          <w:lang w:eastAsia="ja-JP"/>
        </w:rPr>
      </w:pPr>
      <w:r w:rsidRPr="001A103B">
        <w:rPr>
          <w:rFonts w:eastAsia="Malgun Gothic"/>
        </w:rPr>
        <w:t>The minimum conformance requirements are defined in clause 6.3A.</w:t>
      </w:r>
      <w:r w:rsidRPr="001A103B">
        <w:rPr>
          <w:rFonts w:eastAsia="Malgun Gothic"/>
          <w:lang w:eastAsia="ja-JP"/>
        </w:rPr>
        <w:t>2</w:t>
      </w:r>
      <w:r w:rsidRPr="001A103B">
        <w:rPr>
          <w:rFonts w:eastAsia="Malgun Gothic"/>
        </w:rPr>
        <w:t>.</w:t>
      </w:r>
      <w:r w:rsidRPr="001A103B">
        <w:rPr>
          <w:rFonts w:eastAsia="Malgun Gothic"/>
          <w:lang w:eastAsia="ja-JP"/>
        </w:rPr>
        <w:t>0.</w:t>
      </w:r>
    </w:p>
    <w:p w14:paraId="11CF877E" w14:textId="7B30D95C" w:rsidR="004226F9" w:rsidRPr="00B05D2B" w:rsidRDefault="004226F9">
      <w:pPr>
        <w:rPr>
          <w:noProof/>
          <w:lang w:eastAsia="zh-CN"/>
        </w:rPr>
      </w:pPr>
    </w:p>
    <w:p w14:paraId="514CEBAA" w14:textId="77777777" w:rsidR="004226F9" w:rsidRPr="006A6DC8" w:rsidRDefault="004226F9" w:rsidP="004226F9">
      <w:pPr>
        <w:pStyle w:val="30"/>
        <w:rPr>
          <w:noProof/>
          <w:color w:val="FF0000"/>
        </w:rPr>
      </w:pPr>
      <w:bookmarkStart w:id="33" w:name="OLE_LINK33"/>
      <w:bookmarkStart w:id="34" w:name="OLE_LINK34"/>
      <w:r w:rsidRPr="006A6DC8">
        <w:rPr>
          <w:noProof/>
          <w:color w:val="FF0000"/>
        </w:rPr>
        <w:t>&lt;</w:t>
      </w:r>
      <w:r>
        <w:rPr>
          <w:noProof/>
          <w:color w:val="FF0000"/>
        </w:rPr>
        <w:t>End of Changes</w:t>
      </w:r>
      <w:r w:rsidRPr="006A6DC8">
        <w:rPr>
          <w:noProof/>
          <w:color w:val="FF0000"/>
        </w:rPr>
        <w:t>&gt;</w:t>
      </w:r>
    </w:p>
    <w:bookmarkEnd w:id="33"/>
    <w:bookmarkEnd w:id="34"/>
    <w:p w14:paraId="589F149D" w14:textId="77777777" w:rsidR="004226F9" w:rsidRPr="00B05D2B" w:rsidRDefault="004226F9">
      <w:pPr>
        <w:rPr>
          <w:noProof/>
        </w:rPr>
      </w:pPr>
    </w:p>
    <w:sectPr w:rsidR="004226F9" w:rsidRPr="00B05D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7FBC6" w14:textId="77777777" w:rsidR="000F503D" w:rsidRDefault="000F503D">
      <w:r>
        <w:separator/>
      </w:r>
    </w:p>
  </w:endnote>
  <w:endnote w:type="continuationSeparator" w:id="0">
    <w:p w14:paraId="2176EC09" w14:textId="77777777" w:rsidR="000F503D" w:rsidRDefault="000F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6B3DA" w14:textId="77777777" w:rsidR="000F503D" w:rsidRDefault="000F503D">
      <w:r>
        <w:separator/>
      </w:r>
    </w:p>
  </w:footnote>
  <w:footnote w:type="continuationSeparator" w:id="0">
    <w:p w14:paraId="5D8ECAE0" w14:textId="77777777" w:rsidR="000F503D" w:rsidRDefault="000F5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73AC"/>
    <w:rsid w:val="000A6394"/>
    <w:rsid w:val="000B7FED"/>
    <w:rsid w:val="000C038A"/>
    <w:rsid w:val="000C6598"/>
    <w:rsid w:val="000D44B3"/>
    <w:rsid w:val="000F503D"/>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3F37"/>
    <w:rsid w:val="00A7671C"/>
    <w:rsid w:val="00AA2CBC"/>
    <w:rsid w:val="00AC5820"/>
    <w:rsid w:val="00AD0398"/>
    <w:rsid w:val="00AD1CD8"/>
    <w:rsid w:val="00B051F7"/>
    <w:rsid w:val="00B05D2B"/>
    <w:rsid w:val="00B23CF8"/>
    <w:rsid w:val="00B258BB"/>
    <w:rsid w:val="00B54711"/>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B09B7"/>
    <w:rsid w:val="00EB5F7C"/>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63386-9C10-48CC-982C-2FF187CD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2021-07-06T07:37:00Z</dcterms:created>
  <dcterms:modified xsi:type="dcterms:W3CDTF">2021-08-06T08:24:00Z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(3)oF9Dz+aAaZVtdjyzBpkLADFZOKSSG/+CPPoPZZrbLD9jxipbofVkAoPWp/kQV/Wx3S47mZXL
g6CUSc/r5vOIlyQKqLKlJ4TdDxQ25CEknD88XIkrDmrSCjAW8jXRr1mcl1S04lJbRrMXaKMS
A7StrT/8BebAKDPFrbo6uOuR93tMICGOT3ORTWXdOtOagcjupIZa6zcJiFY0XnY1BVx/aVT4
wmhZcaSDbC5XBolwY1</vt:lpwstr>
  </property>
  <property fmtid="{D5CDD505-2E9C-101B-9397-08002B2CF9AE}" pid="22" name="_2015_ms_pID_7253431">
    <vt:lpwstr>NZ6Vsngkxh6grN9bBhrHt9Mk8ACpyemJgjrCDsbFxamaEX4Sr2ADK+
FrT7UbX7o69wqnGNCkVw61cC1OyVNNTgcw3K8qbDA4PZUen2xl/ELG4oTDTMxHdMTXL7LE3A
01327isqP5mq2MTUDyTb7o3R80ybz3Aul1qeaJTpQ/pPXle/9vSEKKIDE11MNdIIqKFbAckM
VajPXYU7OLwrQ1DDWWm2wKthzu9i//kptPSU</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